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F111" w14:textId="369C7B0E" w:rsidR="00D4154D" w:rsidRDefault="00FA051F"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sz w:val="28"/>
          <w:lang w:eastAsia="zh-CN"/>
        </w:rPr>
        <w:t>R3-23</w:t>
      </w:r>
      <w:r w:rsidR="009674F6">
        <w:rPr>
          <w:rFonts w:ascii="Arial" w:hAnsi="Arial"/>
          <w:b/>
          <w:sz w:val="28"/>
          <w:lang w:eastAsia="zh-CN"/>
        </w:rPr>
        <w:t>8151</w:t>
      </w:r>
    </w:p>
    <w:p w14:paraId="432CE946" w14:textId="452B971F" w:rsidR="00D4154D" w:rsidRDefault="00FA051F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</w:t>
      </w:r>
      <w:r w:rsidR="0005140F">
        <w:rPr>
          <w:b/>
          <w:sz w:val="24"/>
        </w:rPr>
        <w:t>A</w:t>
      </w:r>
      <w:r>
        <w:rPr>
          <w:b/>
          <w:sz w:val="24"/>
        </w:rPr>
        <w:t>, 13-17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54D" w14:paraId="27C389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E02F0" w14:textId="77777777" w:rsidR="00D4154D" w:rsidRDefault="00FA05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4154D" w14:paraId="729FF2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6052" w14:textId="77777777" w:rsidR="00D4154D" w:rsidRDefault="00FA05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154D" w14:paraId="31346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9E5D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5BBE91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A888CE" w14:textId="77777777" w:rsidR="00D4154D" w:rsidRDefault="00D415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952818" w14:textId="172A7105" w:rsidR="00D4154D" w:rsidRDefault="00FA051F">
            <w:pPr>
              <w:pStyle w:val="CRCoverPage"/>
              <w:spacing w:after="0"/>
              <w:ind w:right="56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653172">
              <w:rPr>
                <w:b/>
                <w:sz w:val="28"/>
              </w:rPr>
              <w:t>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2FF1B6" w14:textId="77777777" w:rsidR="00D4154D" w:rsidRDefault="00FA05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5658E0E1" w14:textId="751BD360" w:rsidR="00D4154D" w:rsidRDefault="00836BA8">
            <w:pPr>
              <w:pStyle w:val="CRCoverPage"/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</w:tcPr>
          <w:p w14:paraId="2AB80B0E" w14:textId="77777777" w:rsidR="00D4154D" w:rsidRDefault="00FA05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CE077" w14:textId="1DA6EF4E" w:rsidR="00D4154D" w:rsidRDefault="009674F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48C20E7" w14:textId="77777777" w:rsidR="00D4154D" w:rsidRDefault="00FA05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71881" w14:textId="5B205EC2" w:rsidR="00D4154D" w:rsidRDefault="00FA05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7539E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D3FDDB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54062B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1646B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60BB7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CA08AD" w14:textId="77777777" w:rsidR="00D4154D" w:rsidRDefault="00FA05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154D" w14:paraId="336F5F69" w14:textId="77777777">
        <w:tc>
          <w:tcPr>
            <w:tcW w:w="9641" w:type="dxa"/>
            <w:gridSpan w:val="9"/>
          </w:tcPr>
          <w:p w14:paraId="1386BF8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AC1B28" w14:textId="77777777" w:rsidR="00D4154D" w:rsidRDefault="00D415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54D" w14:paraId="11FA73C8" w14:textId="77777777">
        <w:tc>
          <w:tcPr>
            <w:tcW w:w="2835" w:type="dxa"/>
          </w:tcPr>
          <w:p w14:paraId="2F9AA978" w14:textId="77777777" w:rsidR="00D4154D" w:rsidRDefault="00FA0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643590" w14:textId="77777777" w:rsidR="00D4154D" w:rsidRDefault="00FA05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7AE67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7E22" w14:textId="77777777" w:rsidR="00D4154D" w:rsidRDefault="00FA05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5BA96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33FD55" w14:textId="77777777" w:rsidR="00D4154D" w:rsidRDefault="00FA05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A9500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82E2CA" w14:textId="77777777" w:rsidR="00D4154D" w:rsidRDefault="00FA05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3254B" w14:textId="77777777" w:rsidR="00D4154D" w:rsidRDefault="00D415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3888B6" w14:textId="77777777" w:rsidR="00D4154D" w:rsidRDefault="00D415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54D" w14:paraId="1EBC2D15" w14:textId="77777777">
        <w:tc>
          <w:tcPr>
            <w:tcW w:w="9640" w:type="dxa"/>
            <w:gridSpan w:val="11"/>
          </w:tcPr>
          <w:p w14:paraId="23E18BC8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C52C8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A45A9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45B9" w14:textId="5172B295" w:rsidR="00D4154D" w:rsidRDefault="00FA051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Support of mobile IAB</w:t>
            </w:r>
          </w:p>
        </w:tc>
      </w:tr>
      <w:tr w:rsidR="00D4154D" w14:paraId="6C941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41333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166DD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B549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5CF7F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5EA91" w14:textId="1E3D2BBF" w:rsidR="00D4154D" w:rsidRDefault="009753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Lenovo</w:t>
            </w:r>
            <w:r w:rsidR="00671551">
              <w:rPr>
                <w:lang w:val="en-US" w:eastAsia="zh-CN"/>
              </w:rPr>
              <w:t>, Ericsson</w:t>
            </w:r>
            <w:r w:rsidR="0005140F">
              <w:rPr>
                <w:lang w:val="en-US" w:eastAsia="zh-CN"/>
              </w:rPr>
              <w:t>, Nokia, Nokia Shanghai Bell</w:t>
            </w:r>
          </w:p>
        </w:tc>
      </w:tr>
      <w:tr w:rsidR="00D4154D" w14:paraId="1EF2B9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FF790D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3A1CB" w14:textId="77777777" w:rsidR="00D4154D" w:rsidRDefault="00FA051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D4154D" w14:paraId="00B19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CF754B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3AD71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3649E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D16FD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7ADD3" w14:textId="77777777" w:rsidR="00D4154D" w:rsidRDefault="00FA051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NR_mobile_IAB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142249" w14:textId="77777777" w:rsidR="00D4154D" w:rsidRDefault="00D415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431EB" w14:textId="77777777" w:rsidR="00D4154D" w:rsidRDefault="00FA05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BF7AF" w14:textId="65F58DC5" w:rsidR="00D4154D" w:rsidRDefault="00FA05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 w:rsidR="00F13E5D">
              <w:rPr>
                <w:lang w:val="en-US" w:eastAsia="zh-CN"/>
              </w:rPr>
              <w:t>22</w:t>
            </w:r>
          </w:p>
        </w:tc>
      </w:tr>
      <w:tr w:rsidR="00D4154D" w14:paraId="496DBB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A28619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F4799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A7C3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D3130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4D008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08DDF0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647A6" w14:textId="77777777" w:rsidR="00D4154D" w:rsidRDefault="00FA0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776AE" w14:textId="77777777" w:rsidR="00D4154D" w:rsidRDefault="00FA05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50E712" w14:textId="77777777" w:rsidR="00D4154D" w:rsidRDefault="00D415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D931A" w14:textId="77777777" w:rsidR="00D4154D" w:rsidRDefault="00FA05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12610" w14:textId="77777777" w:rsidR="00D4154D" w:rsidRDefault="00FA051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4154D" w14:paraId="1879D4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34385" w14:textId="77777777" w:rsidR="00D4154D" w:rsidRDefault="00D415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2126C" w14:textId="77777777" w:rsidR="00D4154D" w:rsidRDefault="00FA05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296931" w14:textId="77777777" w:rsidR="00D4154D" w:rsidRDefault="00FA05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539DE" w14:textId="77777777" w:rsidR="00D4154D" w:rsidRDefault="00FA0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4154D" w14:paraId="6878F8E4" w14:textId="77777777">
        <w:tc>
          <w:tcPr>
            <w:tcW w:w="1843" w:type="dxa"/>
          </w:tcPr>
          <w:p w14:paraId="14E9D1A1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BBEF0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A0982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13EC3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182F3" w14:textId="78968DF3" w:rsidR="00D4154D" w:rsidRDefault="00ED74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Add change</w:t>
            </w:r>
            <w:r w:rsidR="007062B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support mobile IAB.</w:t>
            </w:r>
          </w:p>
        </w:tc>
      </w:tr>
      <w:tr w:rsidR="00D4154D" w14:paraId="299BFD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F33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44C33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B7D50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4B39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A472" w14:textId="77777777" w:rsidR="00D4154D" w:rsidRDefault="00FA051F" w:rsidP="007A0B1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 w14:paraId="53AB17BA" w14:textId="3ABD0CB9" w:rsidR="00374263" w:rsidRPr="00374263" w:rsidRDefault="00245B12" w:rsidP="00374263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 definition</w:t>
            </w:r>
            <w:r w:rsidR="0049023F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for mobile IAB-node and RRC-terminating IAB-donor of the mobile IAB-node.</w:t>
            </w:r>
          </w:p>
          <w:p w14:paraId="739582CD" w14:textId="012F4BFA" w:rsidR="00D4154D" w:rsidRPr="006A6B71" w:rsidRDefault="00455A8D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="006A6B71" w:rsidRPr="006A6B71">
              <w:rPr>
                <w:lang w:val="en-US" w:eastAsia="zh-CN"/>
              </w:rPr>
              <w:t>upport</w:t>
            </w:r>
            <w:r w:rsidR="006A6B71">
              <w:rPr>
                <w:lang w:val="en-US" w:eastAsia="zh-CN"/>
              </w:rPr>
              <w:t xml:space="preserve"> </w:t>
            </w:r>
            <w:r w:rsidR="006A6B71" w:rsidRPr="006A6B71">
              <w:rPr>
                <w:lang w:val="en-US" w:eastAsia="zh-CN"/>
              </w:rPr>
              <w:t>IAB Transport Migration function</w:t>
            </w:r>
            <w:r w:rsidR="006A6B71">
              <w:rPr>
                <w:lang w:val="en-US" w:eastAsia="zh-CN"/>
              </w:rPr>
              <w:t xml:space="preserve"> </w:t>
            </w:r>
            <w:r w:rsidR="002E7C6B" w:rsidRPr="002E7C6B">
              <w:rPr>
                <w:lang w:val="en-US" w:eastAsia="zh-CN"/>
              </w:rPr>
              <w:t>between F1-terminating IAB-donor and RRC-terminating IAB-donor of a mobile IAB-node</w:t>
            </w:r>
            <w:r w:rsidR="006A6B71">
              <w:rPr>
                <w:lang w:val="en-US" w:eastAsia="zh-CN"/>
              </w:rPr>
              <w:t>.</w:t>
            </w:r>
          </w:p>
          <w:p w14:paraId="6DFE32F2" w14:textId="3A1750EA" w:rsidR="006A6B71" w:rsidRPr="003D46CC" w:rsidRDefault="00455A8D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="006A6B71" w:rsidRPr="006A6B71">
              <w:rPr>
                <w:lang w:val="en-US" w:eastAsia="zh-CN"/>
              </w:rPr>
              <w:t>upport</w:t>
            </w:r>
            <w:r w:rsidR="006A6B71">
              <w:rPr>
                <w:lang w:val="en-US" w:eastAsia="zh-CN"/>
              </w:rPr>
              <w:t xml:space="preserve"> </w:t>
            </w:r>
            <w:r w:rsidR="006A6B71" w:rsidRPr="006A6B71">
              <w:rPr>
                <w:lang w:val="en-US" w:eastAsia="zh-CN"/>
              </w:rPr>
              <w:t>IAB Resource Coordination function</w:t>
            </w:r>
            <w:r w:rsidR="006A6B71">
              <w:rPr>
                <w:lang w:val="en-US" w:eastAsia="zh-CN"/>
              </w:rPr>
              <w:t xml:space="preserve"> </w:t>
            </w:r>
            <w:r w:rsidR="002E7C6B" w:rsidRPr="002E7C6B">
              <w:rPr>
                <w:lang w:val="en-US" w:eastAsia="zh-CN"/>
              </w:rPr>
              <w:t>between F1-terminating IAB-donor and RRC-terminating IAB-donor of a mobile IAB-node</w:t>
            </w:r>
            <w:r w:rsidR="006A6B71">
              <w:rPr>
                <w:lang w:val="en-US" w:eastAsia="zh-CN"/>
              </w:rPr>
              <w:t>.</w:t>
            </w:r>
          </w:p>
          <w:p w14:paraId="05134907" w14:textId="041A838D" w:rsidR="003D46CC" w:rsidRDefault="003D46CC" w:rsidP="007A0B1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elete “</w:t>
            </w:r>
            <w:r w:rsidR="007B7857">
              <w:rPr>
                <w:rFonts w:hint="eastAsia"/>
                <w:lang w:val="en-US" w:eastAsia="zh-CN"/>
              </w:rPr>
              <w:t>-</w:t>
            </w:r>
            <w:r w:rsidR="007B7857">
              <w:rPr>
                <w:lang w:val="en-US" w:eastAsia="zh-CN"/>
              </w:rPr>
              <w:t>CU</w:t>
            </w:r>
            <w:r>
              <w:rPr>
                <w:lang w:val="en-US" w:eastAsia="zh-CN"/>
              </w:rPr>
              <w:t xml:space="preserve">” in definitions of </w:t>
            </w:r>
            <w:r w:rsidRPr="002E7C6B">
              <w:rPr>
                <w:lang w:val="en-US" w:eastAsia="zh-CN"/>
              </w:rPr>
              <w:t>F1-terminating IAB-donor</w:t>
            </w:r>
            <w:r w:rsidR="00DD3D03">
              <w:rPr>
                <w:rFonts w:hint="eastAsia"/>
                <w:lang w:val="en-US" w:eastAsia="zh-CN"/>
              </w:rPr>
              <w:t>-</w:t>
            </w:r>
            <w:r w:rsidR="00DD3D03">
              <w:rPr>
                <w:lang w:val="en-US" w:eastAsia="zh-CN"/>
              </w:rPr>
              <w:t>CU</w:t>
            </w:r>
            <w:r>
              <w:rPr>
                <w:lang w:val="en-US" w:eastAsia="zh-CN"/>
              </w:rPr>
              <w:t xml:space="preserve"> and Non-F1</w:t>
            </w:r>
            <w:r w:rsidRPr="002E7C6B">
              <w:rPr>
                <w:lang w:val="en-US" w:eastAsia="zh-CN"/>
              </w:rPr>
              <w:t>-terminating IAB-donor</w:t>
            </w:r>
            <w:r w:rsidR="00DD3D03">
              <w:rPr>
                <w:lang w:val="en-US" w:eastAsia="zh-CN"/>
              </w:rPr>
              <w:t>-CU</w:t>
            </w:r>
            <w:r>
              <w:rPr>
                <w:lang w:val="en-US" w:eastAsia="zh-CN"/>
              </w:rPr>
              <w:t>.</w:t>
            </w:r>
          </w:p>
          <w:p w14:paraId="035D406D" w14:textId="7D2A094D" w:rsidR="006A6B71" w:rsidRPr="006A6B71" w:rsidRDefault="006A6B71" w:rsidP="006A6B7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D4154D" w14:paraId="75E28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5C2C6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DE6F9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02A8E7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6F13E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17D84" w14:textId="095BE610" w:rsidR="00D4154D" w:rsidRDefault="002E51B6">
            <w:pPr>
              <w:pStyle w:val="CRCoverPage"/>
              <w:spacing w:after="0"/>
            </w:pPr>
            <w:r>
              <w:rPr>
                <w:lang w:val="en-US" w:eastAsia="zh-CN"/>
              </w:rPr>
              <w:t>The m</w:t>
            </w:r>
            <w:proofErr w:type="spellStart"/>
            <w:r w:rsidR="00ED26E4">
              <w:rPr>
                <w:lang w:eastAsia="zh-CN"/>
              </w:rPr>
              <w:t>ob</w:t>
            </w:r>
            <w:r w:rsidR="00CD5BD3">
              <w:rPr>
                <w:lang w:eastAsia="zh-CN"/>
              </w:rPr>
              <w:t>il</w:t>
            </w:r>
            <w:r w:rsidR="00ED26E4">
              <w:rPr>
                <w:lang w:eastAsia="zh-CN"/>
              </w:rPr>
              <w:t>e</w:t>
            </w:r>
            <w:proofErr w:type="spellEnd"/>
            <w:r w:rsidR="00ED26E4">
              <w:rPr>
                <w:lang w:eastAsia="zh-CN"/>
              </w:rPr>
              <w:t xml:space="preserve"> IAB </w:t>
            </w:r>
            <w:r w:rsidR="00ED74FE">
              <w:rPr>
                <w:lang w:eastAsia="zh-CN"/>
              </w:rPr>
              <w:t>can</w:t>
            </w:r>
            <w:r w:rsidR="00ED26E4">
              <w:rPr>
                <w:lang w:eastAsia="zh-CN"/>
              </w:rPr>
              <w:t xml:space="preserve">not </w:t>
            </w:r>
            <w:r w:rsidR="00ED74FE">
              <w:rPr>
                <w:lang w:eastAsia="zh-CN"/>
              </w:rPr>
              <w:t xml:space="preserve">be </w:t>
            </w:r>
            <w:r w:rsidR="00ED26E4">
              <w:rPr>
                <w:lang w:eastAsia="zh-CN"/>
              </w:rPr>
              <w:t>supported.</w:t>
            </w:r>
          </w:p>
        </w:tc>
      </w:tr>
      <w:tr w:rsidR="00D4154D" w14:paraId="5F9C7248" w14:textId="77777777">
        <w:tc>
          <w:tcPr>
            <w:tcW w:w="2694" w:type="dxa"/>
            <w:gridSpan w:val="2"/>
          </w:tcPr>
          <w:p w14:paraId="24D73B8E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148E1A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66F100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9114C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93B9F" w14:textId="2D190FF8" w:rsidR="00D4154D" w:rsidRDefault="00FA051F" w:rsidP="0044693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</w:t>
            </w:r>
            <w:r w:rsidR="00110680">
              <w:rPr>
                <w:lang w:val="en-US" w:eastAsia="zh-CN"/>
              </w:rPr>
              <w:t>0.2</w:t>
            </w:r>
            <w:r>
              <w:rPr>
                <w:rFonts w:hint="eastAsia"/>
                <w:lang w:val="en-US" w:eastAsia="zh-CN"/>
              </w:rPr>
              <w:t>, 5.2.1</w:t>
            </w:r>
            <w:r w:rsidR="00110680">
              <w:rPr>
                <w:lang w:val="en-US" w:eastAsia="zh-CN"/>
              </w:rPr>
              <w:t>0.3</w:t>
            </w:r>
            <w:r>
              <w:rPr>
                <w:rFonts w:hint="eastAsia"/>
                <w:lang w:val="en-US" w:eastAsia="zh-CN"/>
              </w:rPr>
              <w:t>, 6.</w:t>
            </w:r>
            <w:r w:rsidR="00DE4748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  <w:r w:rsidR="00110680">
              <w:rPr>
                <w:lang w:val="en-US" w:eastAsia="zh-CN"/>
              </w:rPr>
              <w:t>0</w:t>
            </w:r>
          </w:p>
        </w:tc>
      </w:tr>
      <w:tr w:rsidR="00D4154D" w14:paraId="237AA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48281" w14:textId="77777777" w:rsidR="00D4154D" w:rsidRDefault="00D415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591E" w14:textId="77777777" w:rsidR="00D4154D" w:rsidRDefault="00D415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4D" w14:paraId="206C8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09CF2" w14:textId="77777777" w:rsidR="00D4154D" w:rsidRDefault="00D4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1BCF0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A38E6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5B71B" w14:textId="77777777" w:rsidR="00D4154D" w:rsidRDefault="00D415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E61D9" w14:textId="77777777" w:rsidR="00D4154D" w:rsidRDefault="00D4154D">
            <w:pPr>
              <w:pStyle w:val="CRCoverPage"/>
              <w:spacing w:after="0"/>
              <w:ind w:left="99"/>
            </w:pPr>
          </w:p>
        </w:tc>
      </w:tr>
      <w:tr w:rsidR="00D4154D" w14:paraId="098C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9B75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DD216" w14:textId="6933E3E4" w:rsidR="00D4154D" w:rsidRDefault="00F248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17620" w14:textId="46669A22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67D8530" w14:textId="77777777" w:rsidR="00D4154D" w:rsidRDefault="00FA05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33FFC" w14:textId="45259A0F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0308</w:t>
            </w:r>
          </w:p>
          <w:p w14:paraId="5DBA97B0" w14:textId="3884ED2F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0988</w:t>
            </w:r>
          </w:p>
          <w:p w14:paraId="4E79D557" w14:textId="7F0099B0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1176</w:t>
            </w:r>
          </w:p>
          <w:p w14:paraId="32FA5860" w14:textId="3F49EC91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0037</w:t>
            </w:r>
          </w:p>
          <w:p w14:paraId="491D38AF" w14:textId="2662D979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0117</w:t>
            </w:r>
          </w:p>
          <w:p w14:paraId="01147B4D" w14:textId="7ACFC573" w:rsidR="0005140F" w:rsidRDefault="0005140F" w:rsidP="0005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0101</w:t>
            </w:r>
          </w:p>
          <w:p w14:paraId="386B5AEE" w14:textId="422F16C8" w:rsidR="0005140F" w:rsidRDefault="00500F44" w:rsidP="0005140F">
            <w:pPr>
              <w:pStyle w:val="CRCoverPage"/>
              <w:spacing w:after="0"/>
              <w:ind w:left="99"/>
            </w:pPr>
            <w:r>
              <w:t>TS</w:t>
            </w:r>
            <w:r w:rsidR="00F24881">
              <w:t xml:space="preserve"> 38.423</w:t>
            </w:r>
            <w:r w:rsidR="002C7892">
              <w:t xml:space="preserve"> </w:t>
            </w:r>
            <w:r w:rsidR="007422BB">
              <w:t xml:space="preserve">CR </w:t>
            </w:r>
            <w:r w:rsidR="007E0171">
              <w:t>1102</w:t>
            </w:r>
          </w:p>
        </w:tc>
      </w:tr>
      <w:tr w:rsidR="00D4154D" w14:paraId="45E4E9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996" w14:textId="77777777" w:rsidR="00D4154D" w:rsidRDefault="00FA05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4DD56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1105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95D27F" w14:textId="77777777" w:rsidR="00D4154D" w:rsidRDefault="00FA05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1845" w14:textId="6EE47B93" w:rsidR="00D4154D" w:rsidRDefault="00FA051F" w:rsidP="00DC2BF4">
            <w:pPr>
              <w:pStyle w:val="CRCoverPage"/>
              <w:tabs>
                <w:tab w:val="left" w:pos="2260"/>
              </w:tabs>
              <w:spacing w:after="0"/>
              <w:ind w:left="99"/>
            </w:pPr>
            <w:r>
              <w:t xml:space="preserve">TS/TR ... CR ... </w:t>
            </w:r>
          </w:p>
        </w:tc>
      </w:tr>
      <w:tr w:rsidR="00D4154D" w14:paraId="272DE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DCEA" w14:textId="77777777" w:rsidR="00D4154D" w:rsidRDefault="00FA05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E0227" w14:textId="77777777" w:rsidR="00D4154D" w:rsidRDefault="00D415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589D3" w14:textId="77777777" w:rsidR="00D4154D" w:rsidRDefault="00FA05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F56700" w14:textId="77777777" w:rsidR="00D4154D" w:rsidRDefault="00FA05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54E0" w14:textId="77777777" w:rsidR="00D4154D" w:rsidRDefault="00FA05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154D" w14:paraId="7A200C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7D949" w14:textId="77777777" w:rsidR="00D4154D" w:rsidRDefault="00D415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79731" w14:textId="77777777" w:rsidR="00D4154D" w:rsidRDefault="00D4154D">
            <w:pPr>
              <w:pStyle w:val="CRCoverPage"/>
              <w:spacing w:after="0"/>
            </w:pPr>
          </w:p>
        </w:tc>
      </w:tr>
      <w:tr w:rsidR="00D4154D" w14:paraId="4A0FB9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8207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9124B" w14:textId="77777777" w:rsidR="00D4154D" w:rsidRDefault="00D4154D" w:rsidP="00304E01">
            <w:pPr>
              <w:pStyle w:val="CRCoverPage"/>
              <w:spacing w:after="0"/>
            </w:pPr>
          </w:p>
        </w:tc>
      </w:tr>
      <w:tr w:rsidR="00D4154D" w14:paraId="5E7DD7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F9086" w14:textId="77777777" w:rsidR="00D4154D" w:rsidRDefault="00D4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84722" w14:textId="77777777" w:rsidR="00D4154D" w:rsidRDefault="00D415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154D" w14:paraId="17D973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265CE" w14:textId="77777777" w:rsidR="00D4154D" w:rsidRDefault="00FA0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E095" w14:textId="634C5C97" w:rsidR="00D4154D" w:rsidRPr="000A0790" w:rsidRDefault="009674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 w:rsidR="00BB7353">
              <w:rPr>
                <w:lang w:eastAsia="zh-CN"/>
              </w:rPr>
              <w:t xml:space="preserve"> 1: </w:t>
            </w:r>
            <w:r w:rsidR="001F14F3">
              <w:rPr>
                <w:lang w:eastAsia="zh-CN"/>
              </w:rPr>
              <w:t xml:space="preserve">Update the title and </w:t>
            </w:r>
            <w:r w:rsidR="00F12162">
              <w:rPr>
                <w:lang w:eastAsia="zh-CN"/>
              </w:rPr>
              <w:t>the</w:t>
            </w:r>
            <w:r w:rsidR="001F14F3">
              <w:rPr>
                <w:lang w:eastAsia="zh-CN"/>
              </w:rPr>
              <w:t xml:space="preserve"> other specs affected</w:t>
            </w:r>
            <w:r w:rsidR="00F12162">
              <w:rPr>
                <w:lang w:eastAsia="zh-CN"/>
              </w:rPr>
              <w:t xml:space="preserve"> section</w:t>
            </w:r>
            <w:r w:rsidR="00BB7353" w:rsidRPr="00BB7353">
              <w:rPr>
                <w:lang w:eastAsia="zh-CN"/>
              </w:rPr>
              <w:t>.</w:t>
            </w:r>
          </w:p>
        </w:tc>
      </w:tr>
    </w:tbl>
    <w:p w14:paraId="0C2B66B5" w14:textId="77777777" w:rsidR="00D4154D" w:rsidRDefault="00D4154D">
      <w:pPr>
        <w:pStyle w:val="CRCoverPage"/>
        <w:spacing w:after="0"/>
        <w:rPr>
          <w:sz w:val="8"/>
          <w:szCs w:val="8"/>
        </w:rPr>
      </w:pPr>
    </w:p>
    <w:p w14:paraId="780FD427" w14:textId="77777777" w:rsidR="00D4154D" w:rsidRPr="00F12162" w:rsidRDefault="00D4154D">
      <w:pPr>
        <w:sectPr w:rsidR="00D4154D" w:rsidRPr="00F1216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CF91E2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lastRenderedPageBreak/>
        <w:t>-------------------------------------------Start of Change------------------------------------------</w:t>
      </w:r>
    </w:p>
    <w:p w14:paraId="1E1C49AB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" w:name="_Toc534717860"/>
      <w:bookmarkStart w:id="2" w:name="_Toc45832894"/>
      <w:bookmarkStart w:id="3" w:name="_Toc98403854"/>
      <w:bookmarkStart w:id="4" w:name="_Toc105600535"/>
      <w:r w:rsidRPr="00110680">
        <w:rPr>
          <w:rFonts w:ascii="Arial" w:eastAsia="宋体" w:hAnsi="Arial"/>
          <w:sz w:val="32"/>
          <w:lang w:eastAsia="ko-KR"/>
        </w:rPr>
        <w:t>3.1</w:t>
      </w:r>
      <w:r w:rsidRPr="00110680">
        <w:rPr>
          <w:rFonts w:ascii="Arial" w:eastAsia="宋体" w:hAnsi="Arial"/>
          <w:sz w:val="32"/>
          <w:lang w:eastAsia="ko-KR"/>
        </w:rPr>
        <w:tab/>
        <w:t>Definitions</w:t>
      </w:r>
      <w:bookmarkEnd w:id="1"/>
      <w:bookmarkEnd w:id="2"/>
      <w:bookmarkEnd w:id="3"/>
      <w:bookmarkEnd w:id="4"/>
    </w:p>
    <w:p w14:paraId="3E42F24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10680">
        <w:rPr>
          <w:rFonts w:eastAsia="宋体"/>
          <w:lang w:eastAsia="ko-KR"/>
        </w:rPr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110680">
        <w:rPr>
          <w:rFonts w:eastAsia="宋体"/>
          <w:lang w:eastAsia="ko-KR"/>
        </w:rPr>
        <w:t xml:space="preserve">3GPP </w:t>
      </w:r>
      <w:bookmarkEnd w:id="5"/>
      <w:bookmarkEnd w:id="6"/>
      <w:bookmarkEnd w:id="7"/>
      <w:r w:rsidRPr="00110680">
        <w:rPr>
          <w:rFonts w:eastAsia="宋体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29562AE6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 xml:space="preserve">Boundary IAB-node: </w:t>
      </w:r>
      <w:r w:rsidRPr="00110680">
        <w:rPr>
          <w:rFonts w:eastAsia="宋体"/>
          <w:bCs/>
          <w:lang w:eastAsia="en-GB"/>
        </w:rPr>
        <w:t>as defined in TS 38.401 [2].</w:t>
      </w:r>
    </w:p>
    <w:p w14:paraId="69B8727F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110680">
        <w:rPr>
          <w:rFonts w:eastAsia="宋体"/>
          <w:b/>
          <w:lang w:eastAsia="ko-KR"/>
        </w:rPr>
        <w:t>corresponding node:</w:t>
      </w:r>
      <w:r w:rsidRPr="00110680">
        <w:rPr>
          <w:rFonts w:eastAsia="宋体"/>
          <w:lang w:eastAsia="ko-KR"/>
        </w:rPr>
        <w:t xml:space="preserve"> as defined in TS 38.425 [7].</w:t>
      </w:r>
    </w:p>
    <w:p w14:paraId="640D7423" w14:textId="60632DB1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F1-terminating IAB-donor</w:t>
      </w:r>
      <w:del w:id="8" w:author="Author" w:date="2023-11-27T14:28:00Z">
        <w:r w:rsidRPr="00110680" w:rsidDel="008923F0">
          <w:rPr>
            <w:rFonts w:eastAsia="宋体"/>
            <w:b/>
            <w:lang w:eastAsia="en-GB"/>
          </w:rPr>
          <w:delText>-CU</w:delText>
        </w:r>
      </w:del>
      <w:r w:rsidRPr="00110680">
        <w:rPr>
          <w:rFonts w:eastAsia="宋体"/>
          <w:bCs/>
          <w:lang w:eastAsia="en-GB"/>
        </w:rPr>
        <w:t>: as defined in TS 38.401 [2].</w:t>
      </w:r>
    </w:p>
    <w:p w14:paraId="732D422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IAB-DU:</w:t>
      </w:r>
      <w:r w:rsidRPr="00110680">
        <w:rPr>
          <w:rFonts w:eastAsia="宋体"/>
          <w:bCs/>
          <w:lang w:eastAsia="en-GB"/>
        </w:rPr>
        <w:t xml:space="preserve"> as defined in TS 38.300 [8].</w:t>
      </w:r>
    </w:p>
    <w:p w14:paraId="71739139" w14:textId="77777777" w:rsidR="00315938" w:rsidRPr="00110680" w:rsidRDefault="00110680" w:rsidP="00315938">
      <w:pPr>
        <w:overflowPunct w:val="0"/>
        <w:autoSpaceDE w:val="0"/>
        <w:autoSpaceDN w:val="0"/>
        <w:adjustRightInd w:val="0"/>
        <w:textAlignment w:val="baseline"/>
        <w:rPr>
          <w:ins w:id="9" w:author="Author" w:date="2023-11-17T00:00:00Z"/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IAB-MT:</w:t>
      </w:r>
      <w:r w:rsidRPr="00110680">
        <w:rPr>
          <w:rFonts w:eastAsia="宋体"/>
          <w:bCs/>
          <w:lang w:eastAsia="en-GB"/>
        </w:rPr>
        <w:t xml:space="preserve"> as defined in TS 38.300 [8].</w:t>
      </w:r>
    </w:p>
    <w:p w14:paraId="6CA0F43D" w14:textId="79971C2F" w:rsidR="00110680" w:rsidRPr="00110680" w:rsidRDefault="00315938" w:rsidP="00315938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zh-CN"/>
        </w:rPr>
      </w:pPr>
      <w:ins w:id="10" w:author="Author" w:date="2023-11-17T00:00:00Z">
        <w:r w:rsidRPr="00110680">
          <w:rPr>
            <w:rFonts w:eastAsia="宋体"/>
            <w:bCs/>
            <w:lang w:eastAsia="zh-CN"/>
          </w:rPr>
          <w:t xml:space="preserve">Mobile IAB-node: </w:t>
        </w:r>
        <w:r w:rsidRPr="00110680">
          <w:rPr>
            <w:rFonts w:eastAsia="宋体"/>
            <w:bCs/>
            <w:lang w:eastAsia="en-GB"/>
          </w:rPr>
          <w:t>as defined in TS 38.300 [8].</w:t>
        </w:r>
      </w:ins>
    </w:p>
    <w:p w14:paraId="75C6B973" w14:textId="0410132C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r w:rsidRPr="00110680">
        <w:rPr>
          <w:rFonts w:eastAsia="宋体"/>
          <w:b/>
          <w:lang w:eastAsia="en-GB"/>
        </w:rPr>
        <w:t>Non-F1-terminating IAB-donor</w:t>
      </w:r>
      <w:del w:id="11" w:author="Author" w:date="2023-11-27T14:29:00Z">
        <w:r w:rsidRPr="00110680" w:rsidDel="008923F0">
          <w:rPr>
            <w:rFonts w:eastAsia="宋体"/>
            <w:b/>
            <w:lang w:eastAsia="en-GB"/>
          </w:rPr>
          <w:delText>-CU</w:delText>
        </w:r>
      </w:del>
      <w:r w:rsidRPr="00110680">
        <w:rPr>
          <w:rFonts w:eastAsia="宋体"/>
          <w:bCs/>
          <w:lang w:eastAsia="en-GB"/>
        </w:rPr>
        <w:t>: as defined in TS 38.401 [2].</w:t>
      </w:r>
    </w:p>
    <w:p w14:paraId="35F3D8D9" w14:textId="77777777" w:rsidR="00315938" w:rsidRPr="00110680" w:rsidRDefault="00110680" w:rsidP="00315938">
      <w:pPr>
        <w:overflowPunct w:val="0"/>
        <w:autoSpaceDE w:val="0"/>
        <w:autoSpaceDN w:val="0"/>
        <w:adjustRightInd w:val="0"/>
        <w:textAlignment w:val="baseline"/>
        <w:rPr>
          <w:ins w:id="12" w:author="Author" w:date="2023-11-17T00:00:00Z"/>
          <w:rFonts w:eastAsia="宋体"/>
          <w:lang w:eastAsia="ko-KR"/>
        </w:rPr>
      </w:pPr>
      <w:r w:rsidRPr="00110680">
        <w:rPr>
          <w:rFonts w:eastAsia="宋体"/>
          <w:b/>
          <w:lang w:eastAsia="ko-KR"/>
        </w:rPr>
        <w:t>NG-RAN node:</w:t>
      </w:r>
      <w:r w:rsidRPr="00110680">
        <w:rPr>
          <w:rFonts w:eastAsia="宋体"/>
          <w:lang w:eastAsia="ko-KR"/>
        </w:rPr>
        <w:t xml:space="preserve"> as defined in TS 38.300 [8].</w:t>
      </w:r>
    </w:p>
    <w:p w14:paraId="267B36BA" w14:textId="7E2C0E9B" w:rsidR="00110680" w:rsidRPr="00110680" w:rsidRDefault="00315938" w:rsidP="003159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ins w:id="13" w:author="Author" w:date="2023-11-17T00:00:00Z">
        <w:r w:rsidRPr="00110680">
          <w:rPr>
            <w:rFonts w:eastAsia="宋体"/>
            <w:lang w:eastAsia="zh-CN"/>
          </w:rPr>
          <w:t xml:space="preserve">RRC-terminating IAB-donor: </w:t>
        </w:r>
        <w:r w:rsidRPr="00110680">
          <w:rPr>
            <w:rFonts w:eastAsia="宋体"/>
            <w:bCs/>
            <w:lang w:eastAsia="en-GB"/>
          </w:rPr>
          <w:t>as defined in TS 38.401 [2]</w:t>
        </w:r>
        <w:r w:rsidRPr="00110680">
          <w:rPr>
            <w:rFonts w:eastAsia="宋体"/>
            <w:lang w:eastAsia="zh-CN"/>
          </w:rPr>
          <w:t>.</w:t>
        </w:r>
      </w:ins>
    </w:p>
    <w:p w14:paraId="5FEF54EF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10680">
        <w:rPr>
          <w:rFonts w:eastAsia="宋体"/>
          <w:b/>
          <w:lang w:eastAsia="ko-KR"/>
        </w:rPr>
        <w:t>secondary node:</w:t>
      </w:r>
      <w:r w:rsidRPr="00110680">
        <w:rPr>
          <w:rFonts w:eastAsia="宋体"/>
          <w:lang w:eastAsia="ko-KR"/>
        </w:rPr>
        <w:t xml:space="preserve"> as defined in TS 37.340 [9].</w:t>
      </w:r>
    </w:p>
    <w:p w14:paraId="7B9A4D15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698C0CEC" w14:textId="3957B93C" w:rsid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-------------------------------------------Next Change------------------------------------------</w:t>
      </w:r>
    </w:p>
    <w:p w14:paraId="756A0A63" w14:textId="77777777" w:rsidR="00746E0D" w:rsidRPr="00110680" w:rsidRDefault="00746E0D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</w:p>
    <w:p w14:paraId="39181C67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14" w:name="_Toc98403888"/>
      <w:bookmarkStart w:id="15" w:name="_Toc105600569"/>
      <w:r w:rsidRPr="00110680">
        <w:rPr>
          <w:rFonts w:ascii="Arial" w:eastAsia="Malgun Gothic" w:hAnsi="Arial"/>
          <w:sz w:val="24"/>
          <w:lang w:eastAsia="en-GB"/>
        </w:rPr>
        <w:t>5.2.10.2</w:t>
      </w:r>
      <w:r w:rsidRPr="00110680">
        <w:rPr>
          <w:rFonts w:ascii="Arial" w:eastAsia="Malgun Gothic" w:hAnsi="Arial"/>
          <w:sz w:val="24"/>
          <w:lang w:eastAsia="en-GB"/>
        </w:rPr>
        <w:tab/>
        <w:t>IAB Transport Migration function</w:t>
      </w:r>
      <w:bookmarkEnd w:id="14"/>
      <w:bookmarkEnd w:id="15"/>
    </w:p>
    <w:p w14:paraId="6D06758E" w14:textId="379E0B55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10680">
        <w:rPr>
          <w:rFonts w:eastAsia="宋体"/>
          <w:lang w:eastAsia="en-GB"/>
        </w:rPr>
        <w:t>This function allows the exchange of information between the F1-terminating IAB-donor</w:t>
      </w:r>
      <w:del w:id="16" w:author="Author" w:date="2023-11-27T14:29:00Z">
        <w:r w:rsidRPr="00110680" w:rsidDel="004A0492">
          <w:rPr>
            <w:rFonts w:eastAsia="宋体"/>
            <w:lang w:eastAsia="en-GB"/>
          </w:rPr>
          <w:delText>-CU</w:delText>
        </w:r>
      </w:del>
      <w:r w:rsidRPr="00110680">
        <w:rPr>
          <w:rFonts w:eastAsia="宋体"/>
          <w:lang w:eastAsia="en-GB"/>
        </w:rPr>
        <w:t xml:space="preserve"> and the non-F1-terminating IAB-donor</w:t>
      </w:r>
      <w:del w:id="17" w:author="Author" w:date="2023-11-27T14:29:00Z">
        <w:r w:rsidRPr="00110680" w:rsidDel="004A0492">
          <w:rPr>
            <w:rFonts w:eastAsia="宋体"/>
            <w:lang w:eastAsia="en-GB"/>
          </w:rPr>
          <w:delText>-CU</w:delText>
        </w:r>
      </w:del>
      <w:r w:rsidRPr="00110680">
        <w:rPr>
          <w:rFonts w:eastAsia="宋体"/>
          <w:lang w:eastAsia="en-GB"/>
        </w:rPr>
        <w:t xml:space="preserve"> of a boundary IAB-node, for the purpose of managing the migration of the boundary and descendant IAB-node traffic between the topologies managed by the two IAB-donor</w:t>
      </w:r>
      <w:del w:id="18" w:author="Author" w:date="2023-11-27T14:29:00Z">
        <w:r w:rsidRPr="00110680" w:rsidDel="004A0492">
          <w:rPr>
            <w:rFonts w:eastAsia="宋体"/>
            <w:lang w:eastAsia="en-GB"/>
          </w:rPr>
          <w:delText>-CU</w:delText>
        </w:r>
      </w:del>
      <w:r w:rsidRPr="00110680">
        <w:rPr>
          <w:rFonts w:eastAsia="宋体"/>
          <w:lang w:eastAsia="en-GB"/>
        </w:rPr>
        <w:t>s.</w:t>
      </w:r>
      <w:ins w:id="19" w:author="Author" w:date="2023-11-17T00:00:00Z">
        <w:r w:rsidR="00315938" w:rsidRPr="00110680">
          <w:rPr>
            <w:rFonts w:eastAsia="宋体"/>
            <w:lang w:eastAsia="en-GB"/>
          </w:rPr>
          <w:t xml:space="preserve"> This function also allows the exchange of information between the F1-terminating IAB-donor and the RRC-terminating IAB-donor of a mobile IAB-node, for the purpose of managing the migration of the mobile IAB-node traffic between the topologies managed by the two IAB-donors.</w:t>
        </w:r>
      </w:ins>
    </w:p>
    <w:p w14:paraId="2BD8B622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20" w:name="_Toc98403889"/>
      <w:bookmarkStart w:id="21" w:name="_Toc105600570"/>
      <w:r w:rsidRPr="00110680">
        <w:rPr>
          <w:rFonts w:ascii="Arial" w:eastAsia="Malgun Gothic" w:hAnsi="Arial"/>
          <w:sz w:val="24"/>
          <w:lang w:eastAsia="en-GB"/>
        </w:rPr>
        <w:t>5.2.10.3</w:t>
      </w:r>
      <w:r w:rsidRPr="00110680">
        <w:rPr>
          <w:rFonts w:ascii="Arial" w:eastAsia="Malgun Gothic" w:hAnsi="Arial"/>
          <w:sz w:val="24"/>
          <w:lang w:eastAsia="en-GB"/>
        </w:rPr>
        <w:tab/>
        <w:t>IAB Resource Coordination function</w:t>
      </w:r>
      <w:bookmarkEnd w:id="20"/>
      <w:bookmarkEnd w:id="21"/>
    </w:p>
    <w:p w14:paraId="33CFFF68" w14:textId="5F741BD6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10680">
        <w:rPr>
          <w:rFonts w:eastAsia="宋体"/>
          <w:lang w:eastAsia="en-GB"/>
        </w:rPr>
        <w:t>This function is used to exchange information between the F1-terminating IAB-donor</w:t>
      </w:r>
      <w:del w:id="22" w:author="Author" w:date="2023-11-27T14:30:00Z">
        <w:r w:rsidRPr="00110680" w:rsidDel="004A0492">
          <w:rPr>
            <w:rFonts w:eastAsia="宋体"/>
            <w:lang w:eastAsia="en-GB"/>
          </w:rPr>
          <w:delText>-CU</w:delText>
        </w:r>
      </w:del>
      <w:r w:rsidRPr="00110680">
        <w:rPr>
          <w:rFonts w:eastAsia="宋体"/>
          <w:lang w:eastAsia="en-GB"/>
        </w:rPr>
        <w:t xml:space="preserve"> and the non-F1-terminating IAB-donor</w:t>
      </w:r>
      <w:del w:id="23" w:author="Author" w:date="2023-11-27T14:30:00Z">
        <w:r w:rsidRPr="00110680" w:rsidDel="004A0492">
          <w:rPr>
            <w:rFonts w:eastAsia="宋体"/>
            <w:lang w:eastAsia="en-GB"/>
          </w:rPr>
          <w:delText>-CU</w:delText>
        </w:r>
      </w:del>
      <w:r w:rsidRPr="00110680">
        <w:rPr>
          <w:rFonts w:eastAsia="宋体"/>
          <w:lang w:eastAsia="en-GB"/>
        </w:rPr>
        <w:t xml:space="preserve"> of a boundary IAB-node </w:t>
      </w:r>
      <w:proofErr w:type="gramStart"/>
      <w:r w:rsidRPr="00110680">
        <w:rPr>
          <w:rFonts w:eastAsia="宋体"/>
          <w:lang w:eastAsia="en-GB"/>
        </w:rPr>
        <w:t>in order to</w:t>
      </w:r>
      <w:proofErr w:type="gramEnd"/>
      <w:r w:rsidRPr="00110680">
        <w:rPr>
          <w:rFonts w:eastAsia="宋体"/>
          <w:lang w:eastAsia="en-GB"/>
        </w:rPr>
        <w:t xml:space="preserve"> support resource multiplexing between the IAB-MT and the IAB-DU of the boundary IAB-node.</w:t>
      </w:r>
      <w:ins w:id="24" w:author="Author" w:date="2023-11-17T00:00:00Z">
        <w:r w:rsidR="00315938" w:rsidRPr="00110680">
          <w:rPr>
            <w:rFonts w:eastAsia="宋体"/>
            <w:lang w:eastAsia="en-GB"/>
          </w:rPr>
          <w:t xml:space="preserve"> This function is also used to exchange </w:t>
        </w:r>
      </w:ins>
      <w:ins w:id="25" w:author="Author" w:date="2023-11-27T14:32:00Z">
        <w:r w:rsidR="00833EFC" w:rsidRPr="00110680">
          <w:rPr>
            <w:rFonts w:eastAsia="Malgun Gothic"/>
            <w:lang w:eastAsia="en-GB"/>
          </w:rPr>
          <w:t xml:space="preserve">resource multiplexing related </w:t>
        </w:r>
      </w:ins>
      <w:ins w:id="26" w:author="Author" w:date="2023-11-17T00:00:00Z">
        <w:r w:rsidR="00315938" w:rsidRPr="00110680">
          <w:rPr>
            <w:rFonts w:eastAsia="宋体"/>
            <w:lang w:eastAsia="en-GB"/>
          </w:rPr>
          <w:t xml:space="preserve">information between the F1-terminating IAB-donor and the RRC-terminating IAB-donor of a mobile IAB-node </w:t>
        </w:r>
        <w:proofErr w:type="gramStart"/>
        <w:r w:rsidR="00315938" w:rsidRPr="00110680">
          <w:rPr>
            <w:rFonts w:eastAsia="宋体"/>
            <w:lang w:eastAsia="en-GB"/>
          </w:rPr>
          <w:t>in order to</w:t>
        </w:r>
        <w:proofErr w:type="gramEnd"/>
        <w:r w:rsidR="00315938" w:rsidRPr="00110680">
          <w:rPr>
            <w:rFonts w:eastAsia="宋体"/>
            <w:lang w:eastAsia="en-GB"/>
          </w:rPr>
          <w:t xml:space="preserve"> support resource multiplexing between the IAB-MT and the IAB-DU of the mobile IAB-node.</w:t>
        </w:r>
      </w:ins>
    </w:p>
    <w:p w14:paraId="4D861671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2C17C8D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-------------------------------------------Next Change------------------------------------------</w:t>
      </w:r>
    </w:p>
    <w:p w14:paraId="2780A724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0D98CB0D" w14:textId="77777777" w:rsidR="00110680" w:rsidRPr="00110680" w:rsidRDefault="00110680" w:rsidP="001106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7" w:name="_Toc105600593"/>
      <w:r w:rsidRPr="00110680">
        <w:rPr>
          <w:rFonts w:ascii="Arial" w:eastAsia="Malgun Gothic" w:hAnsi="Arial"/>
          <w:sz w:val="28"/>
          <w:lang w:eastAsia="ko-KR"/>
        </w:rPr>
        <w:t>6.2.10</w:t>
      </w:r>
      <w:r w:rsidRPr="00110680">
        <w:rPr>
          <w:rFonts w:ascii="Arial" w:eastAsia="Malgun Gothic" w:hAnsi="Arial"/>
          <w:sz w:val="28"/>
          <w:lang w:eastAsia="ko-KR"/>
        </w:rPr>
        <w:tab/>
      </w:r>
      <w:r w:rsidRPr="00110680">
        <w:rPr>
          <w:rFonts w:ascii="Arial" w:eastAsia="宋体" w:hAnsi="Arial"/>
          <w:sz w:val="28"/>
          <w:lang w:eastAsia="ko-KR"/>
        </w:rPr>
        <w:t>IAB procedures</w:t>
      </w:r>
      <w:bookmarkEnd w:id="27"/>
    </w:p>
    <w:p w14:paraId="39B26353" w14:textId="072C925B" w:rsidR="00110680" w:rsidRPr="00110680" w:rsidRDefault="00110680" w:rsidP="001106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The IAB procedures are used to enable the transfer of F1</w:t>
      </w:r>
      <w:r w:rsidRPr="00110680">
        <w:rPr>
          <w:rFonts w:eastAsia="Malgun Gothic"/>
          <w:lang w:eastAsia="zh-CN"/>
        </w:rPr>
        <w:t>/non-F1</w:t>
      </w:r>
      <w:r w:rsidRPr="00110680">
        <w:rPr>
          <w:rFonts w:eastAsia="Malgun Gothic"/>
          <w:lang w:eastAsia="en-GB"/>
        </w:rPr>
        <w:t xml:space="preserve"> traffic for IAB, to exchange information between the F1-terminating IAB-donor</w:t>
      </w:r>
      <w:del w:id="28" w:author="Author" w:date="2023-11-27T14:30:00Z">
        <w:r w:rsidRPr="00110680" w:rsidDel="001D5103">
          <w:rPr>
            <w:rFonts w:eastAsia="Malgun Gothic"/>
            <w:lang w:eastAsia="en-GB"/>
          </w:rPr>
          <w:delText>-CU</w:delText>
        </w:r>
      </w:del>
      <w:r w:rsidRPr="00110680">
        <w:rPr>
          <w:rFonts w:eastAsia="Malgun Gothic"/>
          <w:lang w:eastAsia="en-GB"/>
        </w:rPr>
        <w:t xml:space="preserve"> and the non-F1-terminating IAB-donor</w:t>
      </w:r>
      <w:del w:id="29" w:author="Author" w:date="2023-11-27T14:30:00Z">
        <w:r w:rsidRPr="00110680" w:rsidDel="001D5103">
          <w:rPr>
            <w:rFonts w:eastAsia="Malgun Gothic"/>
            <w:lang w:eastAsia="en-GB"/>
          </w:rPr>
          <w:delText>-CU</w:delText>
        </w:r>
      </w:del>
      <w:r w:rsidRPr="00110680">
        <w:rPr>
          <w:rFonts w:eastAsia="Malgun Gothic"/>
          <w:lang w:eastAsia="en-GB"/>
        </w:rPr>
        <w:t xml:space="preserve"> of a boundary IAB-node, to enable the delivery of F1-C traffic between the M-NG-RAN node and the S-NG-RAN node serving a dual-connected non-boundary IAB-node, </w:t>
      </w:r>
      <w:del w:id="30" w:author="Author" w:date="2023-11-17T00:00:00Z">
        <w:r w:rsidRPr="00110680" w:rsidDel="00315938">
          <w:rPr>
            <w:rFonts w:eastAsia="Malgun Gothic"/>
            <w:lang w:eastAsia="en-GB"/>
          </w:rPr>
          <w:delText xml:space="preserve">and </w:delText>
        </w:r>
      </w:del>
      <w:r w:rsidRPr="00110680">
        <w:rPr>
          <w:rFonts w:eastAsia="Malgun Gothic"/>
          <w:lang w:eastAsia="en-GB"/>
        </w:rPr>
        <w:t>to exchange resource multiplexing related information between the F1-terminating IAB-donor</w:t>
      </w:r>
      <w:del w:id="31" w:author="Author" w:date="2023-11-27T14:30:00Z">
        <w:r w:rsidRPr="00110680" w:rsidDel="001D5103">
          <w:rPr>
            <w:rFonts w:eastAsia="Malgun Gothic"/>
            <w:lang w:eastAsia="en-GB"/>
          </w:rPr>
          <w:delText>-CU</w:delText>
        </w:r>
      </w:del>
      <w:r w:rsidRPr="00110680">
        <w:rPr>
          <w:rFonts w:eastAsia="Malgun Gothic"/>
          <w:lang w:eastAsia="en-GB"/>
        </w:rPr>
        <w:t xml:space="preserve"> and the non-F1-terminating IAB-donor</w:t>
      </w:r>
      <w:del w:id="32" w:author="Author" w:date="2023-11-27T14:31:00Z">
        <w:r w:rsidRPr="00110680" w:rsidDel="001D5103">
          <w:rPr>
            <w:rFonts w:eastAsia="Malgun Gothic"/>
            <w:lang w:eastAsia="en-GB"/>
          </w:rPr>
          <w:delText>-CU</w:delText>
        </w:r>
      </w:del>
      <w:r w:rsidRPr="00110680">
        <w:rPr>
          <w:rFonts w:eastAsia="Malgun Gothic"/>
          <w:lang w:eastAsia="en-GB"/>
        </w:rPr>
        <w:t xml:space="preserve"> of a boundary IAB-node</w:t>
      </w:r>
      <w:ins w:id="33" w:author="Author" w:date="2023-11-17T00:01:00Z">
        <w:r w:rsidR="00315938" w:rsidRPr="00110680">
          <w:rPr>
            <w:rFonts w:eastAsia="Malgun Gothic"/>
            <w:lang w:eastAsia="en-GB"/>
          </w:rPr>
          <w:t>, to exchange information between the F1-terminating IAB-donor and the RRC-terminating IAB-donor of a mobile IAB-node, and to exchange resource multiplexing related information between the F1-terminating IAB-donor and the RRC-terminating IAB-donor of</w:t>
        </w:r>
      </w:ins>
      <w:ins w:id="34" w:author="Author" w:date="2023-11-27T14:31:00Z">
        <w:r w:rsidR="001D5103">
          <w:rPr>
            <w:rFonts w:eastAsia="Malgun Gothic"/>
            <w:lang w:eastAsia="en-GB"/>
          </w:rPr>
          <w:t xml:space="preserve"> the</w:t>
        </w:r>
      </w:ins>
      <w:ins w:id="35" w:author="Author" w:date="2023-11-17T00:01:00Z">
        <w:r w:rsidR="00315938" w:rsidRPr="00110680">
          <w:rPr>
            <w:rFonts w:eastAsia="Malgun Gothic"/>
            <w:lang w:eastAsia="en-GB"/>
          </w:rPr>
          <w:t xml:space="preserve">  mobile IAB-node</w:t>
        </w:r>
      </w:ins>
      <w:r w:rsidRPr="00110680">
        <w:rPr>
          <w:rFonts w:eastAsia="Malgun Gothic"/>
          <w:lang w:eastAsia="en-GB"/>
        </w:rPr>
        <w:t>:</w:t>
      </w:r>
    </w:p>
    <w:p w14:paraId="0B994A70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lastRenderedPageBreak/>
        <w:t>-</w:t>
      </w:r>
      <w:r w:rsidRPr="00110680">
        <w:rPr>
          <w:rFonts w:eastAsia="Malgun Gothic"/>
          <w:lang w:eastAsia="en-GB"/>
        </w:rPr>
        <w:tab/>
        <w:t>F1-C Traffic Transfer</w:t>
      </w:r>
    </w:p>
    <w:p w14:paraId="12C951A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Transport Migration Management</w:t>
      </w:r>
    </w:p>
    <w:p w14:paraId="504E3887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Transport Migration Modification</w:t>
      </w:r>
    </w:p>
    <w:p w14:paraId="63DB6A1C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110680">
        <w:rPr>
          <w:rFonts w:eastAsia="Malgun Gothic"/>
          <w:lang w:eastAsia="en-GB"/>
        </w:rPr>
        <w:t>-</w:t>
      </w:r>
      <w:r w:rsidRPr="00110680">
        <w:rPr>
          <w:rFonts w:eastAsia="Malgun Gothic"/>
          <w:lang w:eastAsia="en-GB"/>
        </w:rPr>
        <w:tab/>
        <w:t>IAB Resource Coordination</w:t>
      </w:r>
    </w:p>
    <w:p w14:paraId="7382908E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</w:p>
    <w:p w14:paraId="72F0965D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  <w:lang w:val="en-US" w:eastAsia="zh-CN"/>
        </w:rPr>
      </w:pPr>
      <w:r w:rsidRPr="00110680">
        <w:rPr>
          <w:rFonts w:eastAsia="宋体"/>
          <w:highlight w:val="yellow"/>
          <w:lang w:val="en-US" w:eastAsia="zh-CN"/>
        </w:rPr>
        <w:t>-------------------------------------------End of Change-------------------------------------------</w:t>
      </w:r>
    </w:p>
    <w:p w14:paraId="12C55484" w14:textId="77777777" w:rsidR="00110680" w:rsidRPr="00110680" w:rsidRDefault="00110680" w:rsidP="0011068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val="en-US" w:eastAsia="zh-CN"/>
        </w:rPr>
      </w:pPr>
    </w:p>
    <w:p w14:paraId="6A261D06" w14:textId="77777777" w:rsidR="00D4154D" w:rsidRDefault="00D4154D" w:rsidP="00110680">
      <w:pPr>
        <w:pStyle w:val="FirstChange"/>
        <w:rPr>
          <w:b/>
          <w:i/>
          <w:color w:val="0000FF"/>
          <w:sz w:val="28"/>
          <w:highlight w:val="yellow"/>
          <w:lang w:eastAsia="zh-CN"/>
        </w:rPr>
      </w:pPr>
    </w:p>
    <w:sectPr w:rsidR="00D4154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F5EC" w14:textId="77777777" w:rsidR="0045240B" w:rsidRDefault="0045240B">
      <w:pPr>
        <w:spacing w:after="0"/>
      </w:pPr>
      <w:r>
        <w:separator/>
      </w:r>
    </w:p>
  </w:endnote>
  <w:endnote w:type="continuationSeparator" w:id="0">
    <w:p w14:paraId="355A756A" w14:textId="77777777" w:rsidR="0045240B" w:rsidRDefault="00452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29EA" w14:textId="77777777" w:rsidR="0045240B" w:rsidRDefault="0045240B">
      <w:pPr>
        <w:spacing w:after="0"/>
      </w:pPr>
      <w:r>
        <w:separator/>
      </w:r>
    </w:p>
  </w:footnote>
  <w:footnote w:type="continuationSeparator" w:id="0">
    <w:p w14:paraId="7EC9349B" w14:textId="77777777" w:rsidR="0045240B" w:rsidRDefault="004524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92CD" w14:textId="77777777" w:rsidR="00D4154D" w:rsidRDefault="00FA05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6A11" w14:textId="77777777" w:rsidR="00D4154D" w:rsidRDefault="00D4154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1EF3" w14:textId="77777777" w:rsidR="00D4154D" w:rsidRDefault="00FA051F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C34F" w14:textId="77777777" w:rsidR="00D4154D" w:rsidRDefault="00D415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A17B33"/>
    <w:multiLevelType w:val="singleLevel"/>
    <w:tmpl w:val="BAA17B33"/>
    <w:lvl w:ilvl="0">
      <w:start w:val="1"/>
      <w:numFmt w:val="decimal"/>
      <w:suff w:val="space"/>
      <w:lvlText w:val="%1."/>
      <w:lvlJc w:val="left"/>
    </w:lvl>
  </w:abstractNum>
  <w:num w:numId="1" w16cid:durableId="18995090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4931"/>
    <w:rsid w:val="000408A3"/>
    <w:rsid w:val="0005140F"/>
    <w:rsid w:val="0007437C"/>
    <w:rsid w:val="00075654"/>
    <w:rsid w:val="00077DC0"/>
    <w:rsid w:val="00083783"/>
    <w:rsid w:val="00090AA8"/>
    <w:rsid w:val="00095D3C"/>
    <w:rsid w:val="000A0790"/>
    <w:rsid w:val="000A0A0C"/>
    <w:rsid w:val="000A6394"/>
    <w:rsid w:val="000B7FED"/>
    <w:rsid w:val="000C038A"/>
    <w:rsid w:val="000C5231"/>
    <w:rsid w:val="000C6598"/>
    <w:rsid w:val="000D44B3"/>
    <w:rsid w:val="000D576A"/>
    <w:rsid w:val="000E5121"/>
    <w:rsid w:val="00110680"/>
    <w:rsid w:val="00130393"/>
    <w:rsid w:val="001367CC"/>
    <w:rsid w:val="00145A91"/>
    <w:rsid w:val="00145D43"/>
    <w:rsid w:val="0014699D"/>
    <w:rsid w:val="001552AC"/>
    <w:rsid w:val="00173BAA"/>
    <w:rsid w:val="00183831"/>
    <w:rsid w:val="0018443D"/>
    <w:rsid w:val="00192C46"/>
    <w:rsid w:val="00194783"/>
    <w:rsid w:val="00195179"/>
    <w:rsid w:val="001A08B3"/>
    <w:rsid w:val="001A4EB9"/>
    <w:rsid w:val="001A606C"/>
    <w:rsid w:val="001A7B60"/>
    <w:rsid w:val="001B52F0"/>
    <w:rsid w:val="001B779F"/>
    <w:rsid w:val="001B7A65"/>
    <w:rsid w:val="001C63F9"/>
    <w:rsid w:val="001C6C30"/>
    <w:rsid w:val="001D2495"/>
    <w:rsid w:val="001D3A52"/>
    <w:rsid w:val="001D5103"/>
    <w:rsid w:val="001E1A72"/>
    <w:rsid w:val="001E41F3"/>
    <w:rsid w:val="001E4FB8"/>
    <w:rsid w:val="001F14F3"/>
    <w:rsid w:val="001F66B6"/>
    <w:rsid w:val="001F7296"/>
    <w:rsid w:val="001F7975"/>
    <w:rsid w:val="00210B4C"/>
    <w:rsid w:val="0022329C"/>
    <w:rsid w:val="0022454A"/>
    <w:rsid w:val="00234EE6"/>
    <w:rsid w:val="00245B12"/>
    <w:rsid w:val="0026004D"/>
    <w:rsid w:val="002640DD"/>
    <w:rsid w:val="002754CD"/>
    <w:rsid w:val="00275D12"/>
    <w:rsid w:val="002822DD"/>
    <w:rsid w:val="00284FEB"/>
    <w:rsid w:val="002854BA"/>
    <w:rsid w:val="002860C4"/>
    <w:rsid w:val="002933CA"/>
    <w:rsid w:val="002B3122"/>
    <w:rsid w:val="002B49AE"/>
    <w:rsid w:val="002B5741"/>
    <w:rsid w:val="002B7326"/>
    <w:rsid w:val="002C7892"/>
    <w:rsid w:val="002D5B0B"/>
    <w:rsid w:val="002E0198"/>
    <w:rsid w:val="002E049A"/>
    <w:rsid w:val="002E472E"/>
    <w:rsid w:val="002E51B6"/>
    <w:rsid w:val="002E5C83"/>
    <w:rsid w:val="002E7C6B"/>
    <w:rsid w:val="002F5BB4"/>
    <w:rsid w:val="00304E01"/>
    <w:rsid w:val="00305409"/>
    <w:rsid w:val="00306FF6"/>
    <w:rsid w:val="003073E3"/>
    <w:rsid w:val="00315938"/>
    <w:rsid w:val="00315F2E"/>
    <w:rsid w:val="00320DAD"/>
    <w:rsid w:val="00324180"/>
    <w:rsid w:val="003248B1"/>
    <w:rsid w:val="00350018"/>
    <w:rsid w:val="00351EB0"/>
    <w:rsid w:val="003609EF"/>
    <w:rsid w:val="0036175E"/>
    <w:rsid w:val="0036231A"/>
    <w:rsid w:val="00374263"/>
    <w:rsid w:val="00374DD4"/>
    <w:rsid w:val="00397DF0"/>
    <w:rsid w:val="003A2B77"/>
    <w:rsid w:val="003A7C87"/>
    <w:rsid w:val="003B5612"/>
    <w:rsid w:val="003B6E6A"/>
    <w:rsid w:val="003C0924"/>
    <w:rsid w:val="003C5628"/>
    <w:rsid w:val="003D17BD"/>
    <w:rsid w:val="003D423E"/>
    <w:rsid w:val="003D46CC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870"/>
    <w:rsid w:val="00420FF4"/>
    <w:rsid w:val="004242F1"/>
    <w:rsid w:val="004273D3"/>
    <w:rsid w:val="00442163"/>
    <w:rsid w:val="00446939"/>
    <w:rsid w:val="0045240B"/>
    <w:rsid w:val="0045344D"/>
    <w:rsid w:val="00455A8D"/>
    <w:rsid w:val="004631BF"/>
    <w:rsid w:val="00474E44"/>
    <w:rsid w:val="0047599D"/>
    <w:rsid w:val="00477DC3"/>
    <w:rsid w:val="00483C85"/>
    <w:rsid w:val="004842A4"/>
    <w:rsid w:val="0049023F"/>
    <w:rsid w:val="004A0492"/>
    <w:rsid w:val="004B21E9"/>
    <w:rsid w:val="004B475D"/>
    <w:rsid w:val="004B75B7"/>
    <w:rsid w:val="004C0153"/>
    <w:rsid w:val="004C5A58"/>
    <w:rsid w:val="004D10DB"/>
    <w:rsid w:val="00500F44"/>
    <w:rsid w:val="005065E8"/>
    <w:rsid w:val="005113C2"/>
    <w:rsid w:val="005141D9"/>
    <w:rsid w:val="0051580D"/>
    <w:rsid w:val="00522213"/>
    <w:rsid w:val="00540FED"/>
    <w:rsid w:val="00544689"/>
    <w:rsid w:val="00547111"/>
    <w:rsid w:val="00547E23"/>
    <w:rsid w:val="005501CC"/>
    <w:rsid w:val="00562581"/>
    <w:rsid w:val="005646B1"/>
    <w:rsid w:val="00565888"/>
    <w:rsid w:val="005912F5"/>
    <w:rsid w:val="00592D74"/>
    <w:rsid w:val="005A0D83"/>
    <w:rsid w:val="005C78AE"/>
    <w:rsid w:val="005D1540"/>
    <w:rsid w:val="005D4F5F"/>
    <w:rsid w:val="005E2C44"/>
    <w:rsid w:val="005E4D68"/>
    <w:rsid w:val="006170DF"/>
    <w:rsid w:val="00621188"/>
    <w:rsid w:val="006257ED"/>
    <w:rsid w:val="006301D3"/>
    <w:rsid w:val="00632372"/>
    <w:rsid w:val="00637E21"/>
    <w:rsid w:val="00653172"/>
    <w:rsid w:val="00653DE4"/>
    <w:rsid w:val="00654492"/>
    <w:rsid w:val="00654925"/>
    <w:rsid w:val="00655402"/>
    <w:rsid w:val="00656137"/>
    <w:rsid w:val="006601B1"/>
    <w:rsid w:val="00665457"/>
    <w:rsid w:val="00665A6A"/>
    <w:rsid w:val="00665C47"/>
    <w:rsid w:val="00671551"/>
    <w:rsid w:val="00674DEA"/>
    <w:rsid w:val="00695808"/>
    <w:rsid w:val="006A6B71"/>
    <w:rsid w:val="006B46FB"/>
    <w:rsid w:val="006B7C45"/>
    <w:rsid w:val="006C16A0"/>
    <w:rsid w:val="006C6A4C"/>
    <w:rsid w:val="006E21FB"/>
    <w:rsid w:val="006F77E7"/>
    <w:rsid w:val="007062B5"/>
    <w:rsid w:val="007111D4"/>
    <w:rsid w:val="007139CF"/>
    <w:rsid w:val="0071506A"/>
    <w:rsid w:val="00721A43"/>
    <w:rsid w:val="00734C6D"/>
    <w:rsid w:val="0073549D"/>
    <w:rsid w:val="007422BB"/>
    <w:rsid w:val="00746E0D"/>
    <w:rsid w:val="00752784"/>
    <w:rsid w:val="0077070B"/>
    <w:rsid w:val="00781C0B"/>
    <w:rsid w:val="00783D22"/>
    <w:rsid w:val="00792342"/>
    <w:rsid w:val="00792FC0"/>
    <w:rsid w:val="007977A8"/>
    <w:rsid w:val="007A0B17"/>
    <w:rsid w:val="007A238E"/>
    <w:rsid w:val="007A258E"/>
    <w:rsid w:val="007A2F3C"/>
    <w:rsid w:val="007A4F63"/>
    <w:rsid w:val="007B512A"/>
    <w:rsid w:val="007B7400"/>
    <w:rsid w:val="007B7857"/>
    <w:rsid w:val="007C0E9A"/>
    <w:rsid w:val="007C2097"/>
    <w:rsid w:val="007C3C99"/>
    <w:rsid w:val="007D134A"/>
    <w:rsid w:val="007D6A07"/>
    <w:rsid w:val="007D7848"/>
    <w:rsid w:val="007E0171"/>
    <w:rsid w:val="007E1F81"/>
    <w:rsid w:val="007E269A"/>
    <w:rsid w:val="007F4560"/>
    <w:rsid w:val="007F7259"/>
    <w:rsid w:val="007F7540"/>
    <w:rsid w:val="008040A8"/>
    <w:rsid w:val="0081154D"/>
    <w:rsid w:val="00822C1E"/>
    <w:rsid w:val="008249A9"/>
    <w:rsid w:val="008279FA"/>
    <w:rsid w:val="00833EFC"/>
    <w:rsid w:val="00836BA8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23F0"/>
    <w:rsid w:val="0089729B"/>
    <w:rsid w:val="008A0F90"/>
    <w:rsid w:val="008A3A78"/>
    <w:rsid w:val="008A45A6"/>
    <w:rsid w:val="008D3641"/>
    <w:rsid w:val="008D3CCC"/>
    <w:rsid w:val="008D5CF1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674F6"/>
    <w:rsid w:val="00973779"/>
    <w:rsid w:val="0097539E"/>
    <w:rsid w:val="009756DB"/>
    <w:rsid w:val="009777D9"/>
    <w:rsid w:val="00982EDD"/>
    <w:rsid w:val="00984A00"/>
    <w:rsid w:val="0098755F"/>
    <w:rsid w:val="00990170"/>
    <w:rsid w:val="00991B88"/>
    <w:rsid w:val="00994B65"/>
    <w:rsid w:val="00996B30"/>
    <w:rsid w:val="009A2154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9F7DB4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5523"/>
    <w:rsid w:val="00AD67EF"/>
    <w:rsid w:val="00AE46F0"/>
    <w:rsid w:val="00AE58C9"/>
    <w:rsid w:val="00AE7742"/>
    <w:rsid w:val="00AF19FF"/>
    <w:rsid w:val="00AF1B81"/>
    <w:rsid w:val="00AF4540"/>
    <w:rsid w:val="00AF51A1"/>
    <w:rsid w:val="00AF72BF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B7353"/>
    <w:rsid w:val="00BD279D"/>
    <w:rsid w:val="00BD5740"/>
    <w:rsid w:val="00BD6BB8"/>
    <w:rsid w:val="00BF1E06"/>
    <w:rsid w:val="00BF2576"/>
    <w:rsid w:val="00BF6EBB"/>
    <w:rsid w:val="00C01C26"/>
    <w:rsid w:val="00C11309"/>
    <w:rsid w:val="00C1274E"/>
    <w:rsid w:val="00C23A73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27E9"/>
    <w:rsid w:val="00CC5026"/>
    <w:rsid w:val="00CC5536"/>
    <w:rsid w:val="00CC68D0"/>
    <w:rsid w:val="00CC795E"/>
    <w:rsid w:val="00CD5BD3"/>
    <w:rsid w:val="00CE1517"/>
    <w:rsid w:val="00CE6258"/>
    <w:rsid w:val="00CF7081"/>
    <w:rsid w:val="00D0230A"/>
    <w:rsid w:val="00D03F9A"/>
    <w:rsid w:val="00D05DD1"/>
    <w:rsid w:val="00D06D51"/>
    <w:rsid w:val="00D220CD"/>
    <w:rsid w:val="00D24176"/>
    <w:rsid w:val="00D24991"/>
    <w:rsid w:val="00D24B3D"/>
    <w:rsid w:val="00D4154D"/>
    <w:rsid w:val="00D44C72"/>
    <w:rsid w:val="00D50255"/>
    <w:rsid w:val="00D55F96"/>
    <w:rsid w:val="00D61EA4"/>
    <w:rsid w:val="00D66520"/>
    <w:rsid w:val="00D84AE9"/>
    <w:rsid w:val="00DC2BF4"/>
    <w:rsid w:val="00DD3D03"/>
    <w:rsid w:val="00DE34CF"/>
    <w:rsid w:val="00DE4748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368E4"/>
    <w:rsid w:val="00E37853"/>
    <w:rsid w:val="00E54A29"/>
    <w:rsid w:val="00E55FDA"/>
    <w:rsid w:val="00E61285"/>
    <w:rsid w:val="00E65D9A"/>
    <w:rsid w:val="00E7698C"/>
    <w:rsid w:val="00EB09B7"/>
    <w:rsid w:val="00EB1406"/>
    <w:rsid w:val="00EB78E8"/>
    <w:rsid w:val="00EC69D2"/>
    <w:rsid w:val="00ED26E4"/>
    <w:rsid w:val="00ED3A13"/>
    <w:rsid w:val="00ED74FE"/>
    <w:rsid w:val="00EE2D67"/>
    <w:rsid w:val="00EE7D7C"/>
    <w:rsid w:val="00EF6385"/>
    <w:rsid w:val="00EF6E78"/>
    <w:rsid w:val="00F078A9"/>
    <w:rsid w:val="00F11102"/>
    <w:rsid w:val="00F12162"/>
    <w:rsid w:val="00F13E5D"/>
    <w:rsid w:val="00F2179C"/>
    <w:rsid w:val="00F24881"/>
    <w:rsid w:val="00F25D98"/>
    <w:rsid w:val="00F300FB"/>
    <w:rsid w:val="00F319E9"/>
    <w:rsid w:val="00F5211B"/>
    <w:rsid w:val="00F64666"/>
    <w:rsid w:val="00F64F05"/>
    <w:rsid w:val="00F73B49"/>
    <w:rsid w:val="00F7790D"/>
    <w:rsid w:val="00FA051F"/>
    <w:rsid w:val="00FB6386"/>
    <w:rsid w:val="00FD46CF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E63D9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2D94639"/>
    <w:rsid w:val="24444420"/>
    <w:rsid w:val="246D6C5B"/>
    <w:rsid w:val="25A156C1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95A56A5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FD1BE"/>
  <w15:docId w15:val="{DF65A2EE-3459-42A7-AAF0-38C36D8E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8">
    <w:name w:val="annotation subject"/>
    <w:basedOn w:val="a"/>
    <w:next w:val="a"/>
    <w:semiHidden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6"/>
    <w:link w:val="B1Char1"/>
    <w:qFormat/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d">
    <w:name w:val="header"/>
    <w:basedOn w:val="a"/>
    <w:link w:val="ae"/>
    <w:unhideWhenUsed/>
    <w:rsid w:val="00653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653172"/>
    <w:rPr>
      <w:rFonts w:eastAsiaTheme="minorEastAsia"/>
      <w:sz w:val="18"/>
      <w:szCs w:val="18"/>
      <w:lang w:val="en-GB" w:eastAsia="en-US"/>
    </w:rPr>
  </w:style>
  <w:style w:type="paragraph" w:styleId="af">
    <w:name w:val="footer"/>
    <w:basedOn w:val="a"/>
    <w:link w:val="af0"/>
    <w:unhideWhenUsed/>
    <w:rsid w:val="006531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653172"/>
    <w:rPr>
      <w:rFonts w:eastAsiaTheme="minorEastAsia"/>
      <w:sz w:val="18"/>
      <w:szCs w:val="18"/>
      <w:lang w:val="en-GB" w:eastAsia="en-US"/>
    </w:rPr>
  </w:style>
  <w:style w:type="paragraph" w:styleId="af1">
    <w:name w:val="Revision"/>
    <w:hidden/>
    <w:uiPriority w:val="99"/>
    <w:semiHidden/>
    <w:rsid w:val="00315938"/>
    <w:rPr>
      <w:rFonts w:eastAsiaTheme="minorEastAsia"/>
      <w:lang w:val="en-GB" w:eastAsia="en-US"/>
    </w:rPr>
  </w:style>
  <w:style w:type="character" w:styleId="af2">
    <w:name w:val="annotation reference"/>
    <w:basedOn w:val="a0"/>
    <w:semiHidden/>
    <w:unhideWhenUsed/>
    <w:rsid w:val="00FA051F"/>
    <w:rPr>
      <w:sz w:val="16"/>
      <w:szCs w:val="16"/>
    </w:rPr>
  </w:style>
  <w:style w:type="character" w:customStyle="1" w:styleId="CRCoverPageZchn">
    <w:name w:val="CR Cover Page Zchn"/>
    <w:link w:val="CRCoverPage"/>
    <w:qFormat/>
    <w:locked/>
    <w:rsid w:val="0005140F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AA842-000E-4293-B3C9-DCF77418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837</Words>
  <Characters>4771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37</cp:revision>
  <cp:lastPrinted>2411-12-31T15:59:00Z</cp:lastPrinted>
  <dcterms:created xsi:type="dcterms:W3CDTF">2023-11-17T01:46:00Z</dcterms:created>
  <dcterms:modified xsi:type="dcterms:W3CDTF">2023-11-27T06:45:00Z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AB5243C69BB14055AAED44C942DD2D7F</vt:lpwstr>
  </property>
</Properties>
</file>